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9C487" w14:textId="571F4081" w:rsidR="002649D5" w:rsidRDefault="002649D5" w:rsidP="00E02C09">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r w:rsidR="009A7B10" w:rsidRPr="009A7B10">
        <w:rPr>
          <w:b/>
          <w:i/>
          <w:noProof/>
          <w:sz w:val="28"/>
          <w:lang w:eastAsia="zh-CN"/>
        </w:rPr>
        <w:t>R5-244642</w:t>
      </w:r>
      <w:bookmarkStart w:id="1" w:name="_GoBack"/>
      <w:bookmarkEnd w:id="1"/>
    </w:p>
    <w:p w14:paraId="10E53A93" w14:textId="77777777" w:rsidR="002649D5" w:rsidRDefault="002649D5" w:rsidP="002649D5">
      <w:pPr>
        <w:pStyle w:val="CRCoverPage"/>
        <w:outlineLvl w:val="0"/>
        <w:rPr>
          <w:b/>
          <w:noProof/>
          <w:sz w:val="24"/>
        </w:rPr>
      </w:pPr>
      <w:r w:rsidRPr="00936F65">
        <w:rPr>
          <w:rFonts w:hint="eastAsia"/>
          <w:b/>
          <w:noProof/>
          <w:sz w:val="24"/>
        </w:rPr>
        <w:t>Maastricht</w:t>
      </w:r>
      <w:r>
        <w:rPr>
          <w:b/>
          <w:noProof/>
          <w:sz w:val="24"/>
        </w:rPr>
        <w:t xml:space="preserve">, Netherland, </w:t>
      </w:r>
      <w:fldSimple w:instr=" DOCPROPERTY  EndDate  \* MERGEFORMAT ">
        <w:fldSimple w:instr=" DOCPROPERTY  StartDate  \* MERGEFORMAT ">
          <w:r>
            <w:rPr>
              <w:b/>
              <w:noProof/>
              <w:sz w:val="24"/>
            </w:rPr>
            <w:t>Aug 19</w:t>
          </w:r>
          <w:r w:rsidRPr="007B4386">
            <w:rPr>
              <w:b/>
              <w:noProof/>
              <w:sz w:val="24"/>
              <w:vertAlign w:val="superscript"/>
            </w:rPr>
            <w:t>th</w:t>
          </w:r>
        </w:fldSimple>
        <w:r>
          <w:rPr>
            <w:b/>
            <w:noProof/>
            <w:sz w:val="24"/>
          </w:rPr>
          <w:t xml:space="preserve"> - 23</w:t>
        </w:r>
        <w:r w:rsidRPr="007B4386">
          <w:rPr>
            <w:b/>
            <w:noProof/>
            <w:sz w:val="24"/>
            <w:vertAlign w:val="superscript"/>
          </w:rPr>
          <w:t>th</w:t>
        </w:r>
        <w:r>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4BD69F" w:rsidR="001E41F3" w:rsidRPr="00410371" w:rsidRDefault="006F7EF4" w:rsidP="007B4386">
            <w:pPr>
              <w:pStyle w:val="CRCoverPage"/>
              <w:spacing w:after="0"/>
              <w:jc w:val="center"/>
              <w:rPr>
                <w:b/>
                <w:noProof/>
                <w:sz w:val="28"/>
              </w:rPr>
            </w:pPr>
            <w:fldSimple w:instr=" DOCPROPERTY  Spec#  \* MERGEFORMAT ">
              <w:r w:rsidR="007B4386">
                <w:rPr>
                  <w:b/>
                  <w:noProof/>
                  <w:sz w:val="28"/>
                </w:rPr>
                <w:t>38.</w:t>
              </w:r>
              <w:r w:rsidR="00E46506">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3FCC26" w:rsidR="001E41F3" w:rsidRPr="00410371" w:rsidRDefault="009A7B10" w:rsidP="007B4386">
            <w:pPr>
              <w:pStyle w:val="CRCoverPage"/>
              <w:spacing w:after="0"/>
              <w:jc w:val="center"/>
              <w:rPr>
                <w:noProof/>
              </w:rPr>
            </w:pPr>
            <w:r>
              <w:rPr>
                <w:b/>
                <w:noProof/>
                <w:sz w:val="28"/>
              </w:rPr>
              <w:t>0787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F7EF4"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66D3" w:rsidR="001E41F3" w:rsidRPr="00410371" w:rsidRDefault="006F7EF4">
            <w:pPr>
              <w:pStyle w:val="CRCoverPage"/>
              <w:spacing w:after="0"/>
              <w:jc w:val="center"/>
              <w:rPr>
                <w:noProof/>
                <w:sz w:val="28"/>
              </w:rPr>
            </w:pPr>
            <w:fldSimple w:instr=" DOCPROPERTY  Version  \* MERGEFORMAT ">
              <w:r w:rsidR="007B4386">
                <w:rPr>
                  <w:b/>
                  <w:noProof/>
                  <w:sz w:val="28"/>
                </w:rPr>
                <w:t>18.</w:t>
              </w:r>
              <w:r w:rsidR="00792520">
                <w:rPr>
                  <w:b/>
                  <w:noProof/>
                  <w:sz w:val="28"/>
                </w:rPr>
                <w:t>3</w:t>
              </w:r>
              <w:r w:rsidR="007B4386">
                <w:rPr>
                  <w:b/>
                  <w:noProof/>
                  <w:sz w:val="28"/>
                </w:rPr>
                <w:t>.</w:t>
              </w:r>
              <w:r w:rsidR="007925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64B3BA" w:rsidR="001E41F3" w:rsidRDefault="00C3689D">
            <w:pPr>
              <w:pStyle w:val="CRCoverPage"/>
              <w:spacing w:after="0"/>
              <w:ind w:left="100"/>
              <w:rPr>
                <w:noProof/>
              </w:rPr>
            </w:pPr>
            <w:r w:rsidRPr="00C3689D">
              <w:t xml:space="preserve">TT analysis for </w:t>
            </w:r>
            <w:proofErr w:type="spellStart"/>
            <w:r w:rsidRPr="00C3689D">
              <w:t>RedCap</w:t>
            </w:r>
            <w:proofErr w:type="spellEnd"/>
            <w:r w:rsidRPr="00C3689D">
              <w:t xml:space="preserve"> BWP switching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6F7EF4">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F7EF4"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476D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C6ADE72" w:rsidR="001E41F3" w:rsidRDefault="00601955">
            <w:pPr>
              <w:pStyle w:val="CRCoverPage"/>
              <w:spacing w:after="0"/>
              <w:ind w:left="100"/>
              <w:rPr>
                <w:noProof/>
              </w:rPr>
            </w:pPr>
            <w:r>
              <w:rPr>
                <w:rFonts w:hint="eastAsia"/>
                <w:noProof/>
                <w:lang w:eastAsia="zh-CN"/>
              </w:rPr>
              <w:t>TEI</w:t>
            </w:r>
            <w:r>
              <w:rPr>
                <w:noProof/>
              </w:rPr>
              <w:t>1</w:t>
            </w:r>
            <w:r w:rsidR="002649D5">
              <w:rPr>
                <w:noProof/>
              </w:rPr>
              <w:t>7</w:t>
            </w:r>
            <w:r>
              <w:rPr>
                <w:noProof/>
              </w:rPr>
              <w:t xml:space="preserve">_Test, </w:t>
            </w:r>
            <w:proofErr w:type="spellStart"/>
            <w:r w:rsidR="008476D7">
              <w:rPr>
                <w:sz w:val="21"/>
                <w:szCs w:val="21"/>
              </w:rPr>
              <w:t>NR_redcap_plus_ARCH-UEConTest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4C8B6" w:rsidR="001E41F3" w:rsidRDefault="006F7EF4">
            <w:pPr>
              <w:pStyle w:val="CRCoverPage"/>
              <w:spacing w:after="0"/>
              <w:ind w:left="100"/>
              <w:rPr>
                <w:noProof/>
              </w:rPr>
            </w:pPr>
            <w:fldSimple w:instr=" DOCPROPERTY  ResDate  \* MERGEFORMAT ">
              <w:r w:rsidR="007B4386">
                <w:rPr>
                  <w:noProof/>
                </w:rPr>
                <w:t>2024-0</w:t>
              </w:r>
              <w:r w:rsidR="002649D5">
                <w:rPr>
                  <w:noProof/>
                </w:rPr>
                <w:t>8</w:t>
              </w:r>
              <w:r w:rsidR="007B4386">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F7EF4"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D2DBAB" w14:textId="097D5E86" w:rsidR="00C3689D" w:rsidRDefault="00C3689D" w:rsidP="00E46506">
            <w:pPr>
              <w:pStyle w:val="CRCoverPage"/>
              <w:numPr>
                <w:ilvl w:val="0"/>
                <w:numId w:val="1"/>
              </w:numPr>
              <w:spacing w:after="0"/>
              <w:rPr>
                <w:noProof/>
                <w:lang w:eastAsia="zh-CN"/>
              </w:rPr>
            </w:pPr>
            <w:r>
              <w:rPr>
                <w:rFonts w:hint="eastAsia"/>
                <w:noProof/>
                <w:lang w:eastAsia="zh-CN"/>
              </w:rPr>
              <w:t>T</w:t>
            </w:r>
            <w:r>
              <w:rPr>
                <w:noProof/>
                <w:lang w:eastAsia="zh-CN"/>
              </w:rPr>
              <w:t xml:space="preserve">o provide TT analysis for following FR2 </w:t>
            </w:r>
            <w:r>
              <w:rPr>
                <w:rFonts w:hint="eastAsia"/>
                <w:noProof/>
                <w:lang w:eastAsia="zh-CN"/>
              </w:rPr>
              <w:t>RedCap</w:t>
            </w:r>
            <w:r>
              <w:rPr>
                <w:noProof/>
                <w:lang w:eastAsia="zh-CN"/>
              </w:rPr>
              <w:t xml:space="preserve"> BWP switching TCs</w:t>
            </w:r>
          </w:p>
          <w:p w14:paraId="299FFA4C" w14:textId="347F74BC" w:rsidR="00C3689D" w:rsidRDefault="00C3689D" w:rsidP="00C3689D">
            <w:pPr>
              <w:pStyle w:val="CRCoverPage"/>
              <w:numPr>
                <w:ilvl w:val="1"/>
                <w:numId w:val="1"/>
              </w:numPr>
              <w:spacing w:after="0"/>
              <w:rPr>
                <w:noProof/>
                <w:lang w:eastAsia="zh-CN"/>
              </w:rPr>
            </w:pPr>
            <w:r>
              <w:rPr>
                <w:rFonts w:hint="eastAsia"/>
                <w:noProof/>
                <w:lang w:eastAsia="zh-CN"/>
              </w:rPr>
              <w:t>1</w:t>
            </w:r>
            <w:r>
              <w:rPr>
                <w:noProof/>
                <w:lang w:eastAsia="zh-CN"/>
              </w:rPr>
              <w:t>7.5.3.1.1, 17.5.3.2.1</w:t>
            </w:r>
          </w:p>
          <w:p w14:paraId="708AA7DE" w14:textId="2F9A659B" w:rsidR="0090379E" w:rsidRDefault="008476D7" w:rsidP="00C3689D">
            <w:pPr>
              <w:pStyle w:val="CRCoverPage"/>
              <w:numPr>
                <w:ilvl w:val="0"/>
                <w:numId w:val="1"/>
              </w:numPr>
              <w:spacing w:after="0"/>
              <w:rPr>
                <w:noProof/>
                <w:lang w:eastAsia="zh-CN"/>
              </w:rPr>
            </w:pPr>
            <w:r>
              <w:rPr>
                <w:noProof/>
                <w:lang w:eastAsia="zh-CN"/>
              </w:rPr>
              <w:t xml:space="preserve">To </w:t>
            </w:r>
            <w:r w:rsidR="00E46506">
              <w:rPr>
                <w:noProof/>
                <w:lang w:eastAsia="zh-CN"/>
              </w:rPr>
              <w:t xml:space="preserve">update grouping table for </w:t>
            </w:r>
            <w:r w:rsidR="00C3689D">
              <w:rPr>
                <w:noProof/>
                <w:lang w:eastAsia="zh-CN"/>
              </w:rPr>
              <w:t>RedCap RRM TCs mentioned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B9CDF5" w14:textId="121A91B4" w:rsidR="00C3689D" w:rsidRDefault="00C3689D" w:rsidP="006F7EF4">
            <w:pPr>
              <w:pStyle w:val="CRCoverPage"/>
              <w:numPr>
                <w:ilvl w:val="0"/>
                <w:numId w:val="38"/>
              </w:numPr>
              <w:spacing w:after="0"/>
              <w:rPr>
                <w:noProof/>
                <w:lang w:eastAsia="zh-CN"/>
              </w:rPr>
            </w:pPr>
            <w:r>
              <w:rPr>
                <w:rFonts w:hint="eastAsia"/>
                <w:noProof/>
                <w:lang w:eastAsia="zh-CN"/>
              </w:rPr>
              <w:t>T</w:t>
            </w:r>
            <w:r>
              <w:rPr>
                <w:noProof/>
                <w:lang w:eastAsia="zh-CN"/>
              </w:rPr>
              <w:t>T analysis for RedCap RRM TCs mentioned above are added to attachments</w:t>
            </w:r>
          </w:p>
          <w:p w14:paraId="31C656EC" w14:textId="5138B663" w:rsidR="008476D7" w:rsidRPr="0055011A" w:rsidRDefault="00E46506" w:rsidP="006F7EF4">
            <w:pPr>
              <w:pStyle w:val="CRCoverPage"/>
              <w:numPr>
                <w:ilvl w:val="0"/>
                <w:numId w:val="38"/>
              </w:numPr>
              <w:spacing w:after="0"/>
              <w:rPr>
                <w:noProof/>
                <w:lang w:eastAsia="zh-CN"/>
              </w:rPr>
            </w:pPr>
            <w:r>
              <w:rPr>
                <w:noProof/>
                <w:lang w:eastAsia="zh-CN"/>
              </w:rPr>
              <w:t xml:space="preserve">Grouping table is updated for </w:t>
            </w:r>
            <w:r w:rsidR="0090379E">
              <w:rPr>
                <w:noProof/>
                <w:lang w:eastAsia="zh-CN"/>
              </w:rPr>
              <w:t>for RedCap RRM TCs mentioned above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367F04" w:rsidR="001E41F3" w:rsidRDefault="0090379E">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D02A62" w:rsidR="001E41F3" w:rsidRDefault="00E46506">
            <w:pPr>
              <w:pStyle w:val="CRCoverPage"/>
              <w:spacing w:after="0"/>
              <w:ind w:left="100"/>
              <w:rPr>
                <w:noProof/>
                <w:lang w:eastAsia="zh-CN"/>
              </w:rPr>
            </w:pPr>
            <w:r>
              <w:rPr>
                <w:noProof/>
                <w:lang w:eastAsia="zh-CN"/>
              </w:rPr>
              <w:t>8</w:t>
            </w:r>
            <w:r w:rsidR="00C3689D">
              <w:rPr>
                <w:noProof/>
                <w:lang w:eastAsia="zh-CN"/>
              </w:rPr>
              <w:t>,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DA6989" w:rsidR="001E41F3" w:rsidRDefault="00453F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0F677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2A4F8E" w:rsidR="00453FD7" w:rsidRDefault="00453FD7" w:rsidP="00453FD7">
            <w:pPr>
              <w:pStyle w:val="CRCoverPage"/>
              <w:spacing w:after="0"/>
              <w:ind w:left="99"/>
              <w:rPr>
                <w:noProof/>
                <w:lang w:eastAsia="zh-CN"/>
              </w:rPr>
            </w:pPr>
            <w:r>
              <w:rPr>
                <w:noProof/>
              </w:rPr>
              <w:t xml:space="preserve">TS 38.533 CR </w:t>
            </w:r>
            <w:r w:rsidR="009A7B10">
              <w:rPr>
                <w:noProof/>
              </w:rPr>
              <w:t>3340, 3341, 3342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BC1EB5" w14:textId="77777777" w:rsidR="001E41F3" w:rsidRDefault="008476D7" w:rsidP="0090379E">
            <w:pPr>
              <w:pStyle w:val="CRCoverPage"/>
              <w:spacing w:after="0"/>
              <w:ind w:left="100"/>
              <w:rPr>
                <w:b/>
                <w:noProof/>
                <w:lang w:eastAsia="zh-CN"/>
              </w:rPr>
            </w:pPr>
            <w:r>
              <w:rPr>
                <w:rFonts w:hint="eastAsia"/>
                <w:b/>
                <w:noProof/>
                <w:lang w:eastAsia="zh-CN"/>
              </w:rPr>
              <w:t>R</w:t>
            </w:r>
            <w:r>
              <w:rPr>
                <w:b/>
                <w:noProof/>
                <w:lang w:eastAsia="zh-CN"/>
              </w:rPr>
              <w:t>RM TT</w:t>
            </w:r>
          </w:p>
          <w:p w14:paraId="00D3B8F7" w14:textId="1EC56D7A" w:rsidR="009A7B10" w:rsidRPr="009A7B10" w:rsidRDefault="009A7B10" w:rsidP="0090379E">
            <w:pPr>
              <w:pStyle w:val="CRCoverPage"/>
              <w:spacing w:after="0"/>
              <w:ind w:left="100"/>
              <w:rPr>
                <w:rFonts w:hint="eastAsia"/>
                <w:noProof/>
                <w:lang w:eastAsia="zh-CN"/>
              </w:rPr>
            </w:pPr>
            <w:r w:rsidRPr="009A7B10">
              <w:rPr>
                <w:rFonts w:hint="eastAsia"/>
                <w:noProof/>
                <w:lang w:eastAsia="zh-CN"/>
              </w:rPr>
              <w:t>TC</w:t>
            </w:r>
            <w:r w:rsidRPr="009A7B10">
              <w:rPr>
                <w:noProof/>
                <w:lang w:eastAsia="zh-CN"/>
              </w:rPr>
              <w:t xml:space="preserve"> CRs: R5-244639, R5-244640, Annex F CR: R5-244689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552100" w14:textId="1DF6957F" w:rsidR="00601955" w:rsidRDefault="00601955" w:rsidP="00601955">
      <w:pPr>
        <w:pStyle w:val="40"/>
        <w:rPr>
          <w:b/>
          <w:noProof/>
          <w:color w:val="00B0F0"/>
        </w:rPr>
      </w:pPr>
      <w:r w:rsidRPr="00601955">
        <w:rPr>
          <w:b/>
          <w:noProof/>
          <w:color w:val="00B0F0"/>
        </w:rPr>
        <w:lastRenderedPageBreak/>
        <w:t>&lt;</w:t>
      </w:r>
      <w:r>
        <w:rPr>
          <w:b/>
          <w:noProof/>
          <w:color w:val="00B0F0"/>
        </w:rPr>
        <w:t>Start</w:t>
      </w:r>
      <w:r w:rsidRPr="00601955">
        <w:rPr>
          <w:b/>
          <w:noProof/>
          <w:color w:val="00B0F0"/>
        </w:rPr>
        <w:t xml:space="preserve"> of Change 1&gt;</w:t>
      </w:r>
    </w:p>
    <w:p w14:paraId="17D1DCD7" w14:textId="314BF81A" w:rsidR="00C3689D" w:rsidRDefault="00C3689D" w:rsidP="00C3689D">
      <w:pPr>
        <w:rPr>
          <w:lang w:eastAsia="zh-CN"/>
        </w:rPr>
      </w:pPr>
      <w:r>
        <w:rPr>
          <w:rFonts w:hint="eastAsia"/>
          <w:lang w:eastAsia="zh-CN"/>
        </w:rPr>
        <w:t>A</w:t>
      </w:r>
      <w:r>
        <w:rPr>
          <w:lang w:eastAsia="zh-CN"/>
        </w:rPr>
        <w:t>dd the following .zip file to the attachments of TR 38.903:</w:t>
      </w:r>
    </w:p>
    <w:p w14:paraId="4A79CC58" w14:textId="58C64DB1" w:rsidR="00C3689D" w:rsidRDefault="00C3689D" w:rsidP="00C3689D">
      <w:pPr>
        <w:rPr>
          <w:lang w:eastAsia="zh-CN"/>
        </w:rPr>
      </w:pPr>
      <w:r>
        <w:rPr>
          <w:lang w:eastAsia="zh-CN"/>
        </w:rPr>
        <w:t>“</w:t>
      </w:r>
      <w:r w:rsidRPr="00C3689D">
        <w:rPr>
          <w:lang w:eastAsia="zh-CN"/>
        </w:rPr>
        <w:t>38.533 17.5.3.1.1+17.5.3.2.1 TT.zip</w:t>
      </w:r>
      <w:r>
        <w:rPr>
          <w:lang w:eastAsia="zh-CN"/>
        </w:rPr>
        <w:t>”</w:t>
      </w:r>
    </w:p>
    <w:p w14:paraId="50E021A4" w14:textId="4E4E8AAA" w:rsidR="00C3689D" w:rsidRDefault="00C3689D" w:rsidP="00C3689D">
      <w:pPr>
        <w:pStyle w:val="40"/>
        <w:rPr>
          <w:b/>
          <w:noProof/>
          <w:color w:val="00B0F0"/>
        </w:rPr>
      </w:pPr>
      <w:r w:rsidRPr="00601955">
        <w:rPr>
          <w:b/>
          <w:noProof/>
          <w:color w:val="00B0F0"/>
        </w:rPr>
        <w:t>&lt;</w:t>
      </w:r>
      <w:r>
        <w:rPr>
          <w:b/>
          <w:noProof/>
          <w:color w:val="00B0F0"/>
        </w:rPr>
        <w:t>End</w:t>
      </w:r>
      <w:r w:rsidRPr="00601955">
        <w:rPr>
          <w:b/>
          <w:noProof/>
          <w:color w:val="00B0F0"/>
        </w:rPr>
        <w:t xml:space="preserve"> of Change 1&gt;</w:t>
      </w:r>
    </w:p>
    <w:p w14:paraId="61A7800E" w14:textId="77777777" w:rsidR="00C3689D" w:rsidRPr="00C3689D" w:rsidRDefault="00C3689D" w:rsidP="00C3689D"/>
    <w:p w14:paraId="5D787658" w14:textId="49DA71DD" w:rsidR="00C3689D" w:rsidRDefault="00C3689D" w:rsidP="00C3689D">
      <w:pPr>
        <w:pStyle w:val="40"/>
        <w:rPr>
          <w:b/>
          <w:noProof/>
          <w:color w:val="00B0F0"/>
        </w:rPr>
      </w:pPr>
      <w:r w:rsidRPr="00601955">
        <w:rPr>
          <w:b/>
          <w:noProof/>
          <w:color w:val="00B0F0"/>
        </w:rPr>
        <w:t>&lt;</w:t>
      </w:r>
      <w:r>
        <w:rPr>
          <w:b/>
          <w:noProof/>
          <w:color w:val="00B0F0"/>
        </w:rPr>
        <w:t>Start</w:t>
      </w:r>
      <w:r w:rsidRPr="00601955">
        <w:rPr>
          <w:b/>
          <w:noProof/>
          <w:color w:val="00B0F0"/>
        </w:rPr>
        <w:t xml:space="preserve"> of Change </w:t>
      </w:r>
      <w:r>
        <w:rPr>
          <w:b/>
          <w:noProof/>
          <w:color w:val="00B0F0"/>
        </w:rPr>
        <w:t>2</w:t>
      </w:r>
      <w:r w:rsidRPr="00601955">
        <w:rPr>
          <w:b/>
          <w:noProof/>
          <w:color w:val="00B0F0"/>
        </w:rPr>
        <w:t>&gt;</w:t>
      </w:r>
    </w:p>
    <w:p w14:paraId="6E70EAD0" w14:textId="77777777" w:rsidR="00C3689D" w:rsidRPr="00C3689D" w:rsidRDefault="00C3689D" w:rsidP="00C3689D"/>
    <w:p w14:paraId="0C74A615" w14:textId="77777777" w:rsidR="00E46506" w:rsidRPr="009709C5" w:rsidRDefault="00E46506" w:rsidP="00E46506">
      <w:pPr>
        <w:pStyle w:val="TH"/>
      </w:pPr>
      <w:r w:rsidRPr="009709C5">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E46506" w:rsidRPr="009709C5" w14:paraId="55D2C327" w14:textId="77777777" w:rsidTr="00AD41BB">
        <w:tc>
          <w:tcPr>
            <w:tcW w:w="2955" w:type="dxa"/>
            <w:tcBorders>
              <w:top w:val="single" w:sz="4" w:space="0" w:color="auto"/>
              <w:left w:val="single" w:sz="4" w:space="0" w:color="auto"/>
              <w:bottom w:val="single" w:sz="4" w:space="0" w:color="auto"/>
              <w:right w:val="single" w:sz="4" w:space="0" w:color="auto"/>
            </w:tcBorders>
            <w:hideMark/>
          </w:tcPr>
          <w:p w14:paraId="72141904" w14:textId="77777777" w:rsidR="00E46506" w:rsidRPr="009709C5" w:rsidRDefault="00E46506" w:rsidP="00AD41BB">
            <w:pPr>
              <w:pStyle w:val="TAH"/>
            </w:pPr>
            <w:r w:rsidRPr="009709C5">
              <w:t>Group</w:t>
            </w:r>
          </w:p>
        </w:tc>
        <w:tc>
          <w:tcPr>
            <w:tcW w:w="1106" w:type="dxa"/>
            <w:tcBorders>
              <w:top w:val="single" w:sz="4" w:space="0" w:color="auto"/>
              <w:left w:val="single" w:sz="4" w:space="0" w:color="auto"/>
              <w:bottom w:val="single" w:sz="4" w:space="0" w:color="auto"/>
              <w:right w:val="single" w:sz="4" w:space="0" w:color="auto"/>
            </w:tcBorders>
            <w:hideMark/>
          </w:tcPr>
          <w:p w14:paraId="0810A0CC" w14:textId="77777777" w:rsidR="00E46506" w:rsidRPr="009709C5" w:rsidRDefault="00E46506" w:rsidP="00AD41BB">
            <w:pPr>
              <w:pStyle w:val="TAH"/>
            </w:pPr>
            <w:r w:rsidRPr="009709C5">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00F56CC8" w14:textId="77777777" w:rsidR="00E46506" w:rsidRPr="009709C5" w:rsidRDefault="00E46506" w:rsidP="00AD41BB">
            <w:pPr>
              <w:pStyle w:val="TAH"/>
            </w:pPr>
            <w:r w:rsidRPr="009709C5">
              <w:t>.zip file name</w:t>
            </w:r>
          </w:p>
        </w:tc>
        <w:tc>
          <w:tcPr>
            <w:tcW w:w="1976" w:type="dxa"/>
            <w:tcBorders>
              <w:top w:val="single" w:sz="4" w:space="0" w:color="auto"/>
              <w:left w:val="single" w:sz="4" w:space="0" w:color="auto"/>
              <w:bottom w:val="single" w:sz="4" w:space="0" w:color="auto"/>
              <w:right w:val="single" w:sz="4" w:space="0" w:color="auto"/>
            </w:tcBorders>
            <w:hideMark/>
          </w:tcPr>
          <w:p w14:paraId="625AF0BF" w14:textId="77777777" w:rsidR="00E46506" w:rsidRPr="009709C5" w:rsidRDefault="00E46506" w:rsidP="00AD41BB">
            <w:pPr>
              <w:pStyle w:val="TAH"/>
            </w:pPr>
            <w:r w:rsidRPr="009709C5">
              <w:t>Comments</w:t>
            </w:r>
          </w:p>
        </w:tc>
      </w:tr>
      <w:tr w:rsidR="00E46506" w:rsidRPr="009709C5" w14:paraId="79306109" w14:textId="77777777" w:rsidTr="00AD41BB">
        <w:tc>
          <w:tcPr>
            <w:tcW w:w="2955" w:type="dxa"/>
            <w:tcBorders>
              <w:top w:val="single" w:sz="4" w:space="0" w:color="auto"/>
              <w:left w:val="single" w:sz="4" w:space="0" w:color="auto"/>
              <w:bottom w:val="single" w:sz="4" w:space="0" w:color="auto"/>
              <w:right w:val="single" w:sz="4" w:space="0" w:color="auto"/>
            </w:tcBorders>
          </w:tcPr>
          <w:p w14:paraId="11958676" w14:textId="77777777" w:rsidR="00E46506" w:rsidRPr="009709C5" w:rsidRDefault="00E46506" w:rsidP="00AD41BB">
            <w:pPr>
              <w:pStyle w:val="TAL"/>
            </w:pPr>
            <w:r>
              <w:t>Transmit_Timing_01</w:t>
            </w:r>
          </w:p>
        </w:tc>
        <w:tc>
          <w:tcPr>
            <w:tcW w:w="1106" w:type="dxa"/>
            <w:tcBorders>
              <w:top w:val="single" w:sz="4" w:space="0" w:color="auto"/>
              <w:left w:val="single" w:sz="4" w:space="0" w:color="auto"/>
              <w:bottom w:val="single" w:sz="4" w:space="0" w:color="auto"/>
              <w:right w:val="single" w:sz="4" w:space="0" w:color="auto"/>
            </w:tcBorders>
          </w:tcPr>
          <w:p w14:paraId="305427CC" w14:textId="77777777" w:rsidR="00E46506" w:rsidRDefault="00E46506" w:rsidP="00AD41BB">
            <w:pPr>
              <w:pStyle w:val="TAL"/>
            </w:pPr>
            <w:r>
              <w:t>5.4.1.1</w:t>
            </w:r>
          </w:p>
          <w:p w14:paraId="2787892A" w14:textId="77777777" w:rsidR="00E46506" w:rsidRPr="009709C5" w:rsidRDefault="00E46506" w:rsidP="00AD41BB">
            <w:pPr>
              <w:pStyle w:val="TAL"/>
            </w:pPr>
            <w:r>
              <w:t>7.4.1.1</w:t>
            </w:r>
            <w:r w:rsidRPr="00F64833">
              <w:t xml:space="preserve"> 17.4.1.1</w:t>
            </w:r>
          </w:p>
        </w:tc>
        <w:tc>
          <w:tcPr>
            <w:tcW w:w="3263" w:type="dxa"/>
            <w:tcBorders>
              <w:top w:val="single" w:sz="4" w:space="0" w:color="auto"/>
              <w:left w:val="single" w:sz="4" w:space="0" w:color="auto"/>
              <w:bottom w:val="single" w:sz="4" w:space="0" w:color="auto"/>
              <w:right w:val="single" w:sz="4" w:space="0" w:color="auto"/>
            </w:tcBorders>
          </w:tcPr>
          <w:p w14:paraId="15A5D1C0" w14:textId="77777777" w:rsidR="00E46506" w:rsidRPr="009709C5" w:rsidRDefault="00E46506" w:rsidP="00AD41BB">
            <w:pPr>
              <w:pStyle w:val="TAL"/>
            </w:pPr>
            <w:r>
              <w:t>“</w:t>
            </w:r>
            <w:r w:rsidRPr="00C84BDB">
              <w:t>38.533 5.4.1.1+7.4.1.1 TT</w:t>
            </w:r>
            <w:r>
              <w:t>.zip”</w:t>
            </w:r>
          </w:p>
        </w:tc>
        <w:tc>
          <w:tcPr>
            <w:tcW w:w="1976" w:type="dxa"/>
            <w:tcBorders>
              <w:top w:val="single" w:sz="4" w:space="0" w:color="auto"/>
              <w:left w:val="single" w:sz="4" w:space="0" w:color="auto"/>
              <w:bottom w:val="single" w:sz="4" w:space="0" w:color="auto"/>
              <w:right w:val="single" w:sz="4" w:space="0" w:color="auto"/>
            </w:tcBorders>
          </w:tcPr>
          <w:p w14:paraId="156C5CCA" w14:textId="77777777" w:rsidR="00E46506" w:rsidRPr="009709C5" w:rsidRDefault="00E46506" w:rsidP="00AD41BB">
            <w:pPr>
              <w:pStyle w:val="TAL"/>
            </w:pPr>
            <w:r w:rsidRPr="009709C5">
              <w:t>1 NR FR2 cell, no fading</w:t>
            </w:r>
          </w:p>
        </w:tc>
      </w:tr>
      <w:tr w:rsidR="002D4570" w:rsidRPr="009709C5" w14:paraId="0B4A313A" w14:textId="77777777" w:rsidTr="00C8668F">
        <w:tc>
          <w:tcPr>
            <w:tcW w:w="9300" w:type="dxa"/>
            <w:gridSpan w:val="4"/>
            <w:tcBorders>
              <w:top w:val="single" w:sz="4" w:space="0" w:color="auto"/>
              <w:left w:val="single" w:sz="4" w:space="0" w:color="auto"/>
              <w:bottom w:val="single" w:sz="4" w:space="0" w:color="auto"/>
              <w:right w:val="single" w:sz="4" w:space="0" w:color="auto"/>
            </w:tcBorders>
          </w:tcPr>
          <w:p w14:paraId="19AFE0A7" w14:textId="454A3F00" w:rsidR="002D4570" w:rsidRPr="009709C5" w:rsidRDefault="002D4570" w:rsidP="002D4570">
            <w:pPr>
              <w:pStyle w:val="TAL"/>
              <w:jc w:val="center"/>
            </w:pPr>
            <w:r w:rsidRPr="002D4570">
              <w:rPr>
                <w:highlight w:val="yellow"/>
              </w:rPr>
              <w:t>&lt;Unchanged contents are omitted&gt;</w:t>
            </w:r>
          </w:p>
        </w:tc>
      </w:tr>
      <w:tr w:rsidR="00E46506" w:rsidRPr="00FE0964" w14:paraId="3240668E" w14:textId="77777777" w:rsidTr="00AD41BB">
        <w:tc>
          <w:tcPr>
            <w:tcW w:w="2955" w:type="dxa"/>
            <w:tcBorders>
              <w:top w:val="single" w:sz="4" w:space="0" w:color="auto"/>
              <w:left w:val="single" w:sz="4" w:space="0" w:color="auto"/>
              <w:bottom w:val="single" w:sz="4" w:space="0" w:color="auto"/>
              <w:right w:val="single" w:sz="4" w:space="0" w:color="auto"/>
            </w:tcBorders>
          </w:tcPr>
          <w:p w14:paraId="06D47B71" w14:textId="77777777" w:rsidR="00E46506" w:rsidRPr="00FE0964" w:rsidRDefault="00E46506" w:rsidP="00AD41BB">
            <w:pPr>
              <w:pStyle w:val="TAL"/>
            </w:pPr>
            <w:r w:rsidRPr="00FE0964">
              <w:t>Interruption_SRS_01</w:t>
            </w:r>
          </w:p>
        </w:tc>
        <w:tc>
          <w:tcPr>
            <w:tcW w:w="1106" w:type="dxa"/>
            <w:tcBorders>
              <w:top w:val="single" w:sz="4" w:space="0" w:color="auto"/>
              <w:left w:val="single" w:sz="4" w:space="0" w:color="auto"/>
              <w:bottom w:val="single" w:sz="4" w:space="0" w:color="auto"/>
              <w:right w:val="single" w:sz="4" w:space="0" w:color="auto"/>
            </w:tcBorders>
          </w:tcPr>
          <w:p w14:paraId="20904DA2" w14:textId="77777777" w:rsidR="00E46506" w:rsidRPr="00A5092C" w:rsidRDefault="00E46506" w:rsidP="00AD41BB">
            <w:pPr>
              <w:pStyle w:val="TAL"/>
            </w:pPr>
            <w:r w:rsidRPr="00A5092C">
              <w:t>4.5.2.8</w:t>
            </w:r>
          </w:p>
          <w:p w14:paraId="5AFF0070" w14:textId="77777777" w:rsidR="00E46506" w:rsidRPr="00A5092C" w:rsidRDefault="00E46506" w:rsidP="00AD41BB">
            <w:pPr>
              <w:pStyle w:val="TAL"/>
            </w:pPr>
            <w:r w:rsidRPr="00A5092C">
              <w:t>4.5.2.9</w:t>
            </w:r>
          </w:p>
          <w:p w14:paraId="03C0B88F" w14:textId="77777777" w:rsidR="00E46506" w:rsidRPr="00FE0964" w:rsidRDefault="00E46506" w:rsidP="00AD41BB">
            <w:pPr>
              <w:pStyle w:val="TAL"/>
            </w:pPr>
            <w:r w:rsidRPr="00A5092C">
              <w:t>6.5.2.2</w:t>
            </w:r>
          </w:p>
        </w:tc>
        <w:tc>
          <w:tcPr>
            <w:tcW w:w="3263" w:type="dxa"/>
            <w:tcBorders>
              <w:top w:val="single" w:sz="4" w:space="0" w:color="auto"/>
              <w:left w:val="single" w:sz="4" w:space="0" w:color="auto"/>
              <w:bottom w:val="single" w:sz="4" w:space="0" w:color="auto"/>
              <w:right w:val="single" w:sz="4" w:space="0" w:color="auto"/>
            </w:tcBorders>
          </w:tcPr>
          <w:p w14:paraId="137500B2" w14:textId="77777777" w:rsidR="00E46506" w:rsidRPr="00FE0964" w:rsidRDefault="00E46506" w:rsidP="00AD41BB">
            <w:pPr>
              <w:pStyle w:val="TAL"/>
            </w:pPr>
            <w:r w:rsidRPr="00A5092C">
              <w:t>“38.533 4.5.2.8+4.5.2.9+6.5.2.2 TT.zip”</w:t>
            </w:r>
          </w:p>
        </w:tc>
        <w:tc>
          <w:tcPr>
            <w:tcW w:w="1976" w:type="dxa"/>
            <w:tcBorders>
              <w:top w:val="single" w:sz="4" w:space="0" w:color="auto"/>
              <w:left w:val="single" w:sz="4" w:space="0" w:color="auto"/>
              <w:bottom w:val="single" w:sz="4" w:space="0" w:color="auto"/>
              <w:right w:val="single" w:sz="4" w:space="0" w:color="auto"/>
            </w:tcBorders>
          </w:tcPr>
          <w:p w14:paraId="0AA86FBA" w14:textId="77777777" w:rsidR="00E46506" w:rsidRPr="00FE0964" w:rsidRDefault="00E46506" w:rsidP="00AD41BB">
            <w:pPr>
              <w:pStyle w:val="TAL"/>
            </w:pPr>
            <w:r w:rsidRPr="00FE0964">
              <w:t>“1 NR Cell, (1 E-</w:t>
            </w:r>
            <w:proofErr w:type="spellStart"/>
            <w:r w:rsidRPr="00FE0964">
              <w:t>UTRA</w:t>
            </w:r>
            <w:proofErr w:type="spellEnd"/>
            <w:r w:rsidRPr="00FE0964">
              <w:t>)</w:t>
            </w:r>
          </w:p>
          <w:p w14:paraId="7AD2FBD9" w14:textId="77777777" w:rsidR="00E46506" w:rsidRPr="00FE0964" w:rsidRDefault="00E46506" w:rsidP="00AD41BB">
            <w:pPr>
              <w:pStyle w:val="TAL"/>
            </w:pPr>
            <w:r w:rsidRPr="00FE0964">
              <w:t>1 time period,</w:t>
            </w:r>
          </w:p>
          <w:p w14:paraId="0B14A667" w14:textId="77777777" w:rsidR="00E46506" w:rsidRPr="00FE0964" w:rsidRDefault="00E46506" w:rsidP="00AD41BB">
            <w:pPr>
              <w:pStyle w:val="TAL"/>
            </w:pPr>
            <w:r w:rsidRPr="00FE0964">
              <w:t>No fading”</w:t>
            </w:r>
          </w:p>
        </w:tc>
      </w:tr>
      <w:tr w:rsidR="00C3689D" w:rsidRPr="00FE0964" w14:paraId="4D3808E0" w14:textId="77777777" w:rsidTr="00AD41BB">
        <w:trPr>
          <w:ins w:id="3" w:author="Huawei" w:date="2024-07-24T15:39:00Z"/>
        </w:trPr>
        <w:tc>
          <w:tcPr>
            <w:tcW w:w="2955" w:type="dxa"/>
            <w:tcBorders>
              <w:top w:val="single" w:sz="4" w:space="0" w:color="auto"/>
              <w:left w:val="single" w:sz="4" w:space="0" w:color="auto"/>
              <w:bottom w:val="single" w:sz="4" w:space="0" w:color="auto"/>
              <w:right w:val="single" w:sz="4" w:space="0" w:color="auto"/>
            </w:tcBorders>
          </w:tcPr>
          <w:p w14:paraId="700CF6D4" w14:textId="1BE8B8B0" w:rsidR="00C3689D" w:rsidRPr="00FE0964" w:rsidRDefault="00C3689D" w:rsidP="00AD41BB">
            <w:pPr>
              <w:pStyle w:val="TAL"/>
              <w:rPr>
                <w:ins w:id="4" w:author="Huawei" w:date="2024-07-24T15:39:00Z"/>
                <w:lang w:eastAsia="zh-CN"/>
              </w:rPr>
            </w:pPr>
            <w:ins w:id="5" w:author="Huawei" w:date="2024-07-24T15:39:00Z">
              <w:r>
                <w:rPr>
                  <w:lang w:eastAsia="zh-CN"/>
                </w:rPr>
                <w:t>BWP_Switching_01</w:t>
              </w:r>
            </w:ins>
          </w:p>
        </w:tc>
        <w:tc>
          <w:tcPr>
            <w:tcW w:w="1106" w:type="dxa"/>
            <w:tcBorders>
              <w:top w:val="single" w:sz="4" w:space="0" w:color="auto"/>
              <w:left w:val="single" w:sz="4" w:space="0" w:color="auto"/>
              <w:bottom w:val="single" w:sz="4" w:space="0" w:color="auto"/>
              <w:right w:val="single" w:sz="4" w:space="0" w:color="auto"/>
            </w:tcBorders>
          </w:tcPr>
          <w:p w14:paraId="73F91AE8" w14:textId="77777777" w:rsidR="00C3689D" w:rsidRDefault="00C3689D" w:rsidP="00AD41BB">
            <w:pPr>
              <w:pStyle w:val="TAL"/>
              <w:rPr>
                <w:ins w:id="6" w:author="Huawei" w:date="2024-07-24T15:39:00Z"/>
                <w:lang w:eastAsia="zh-CN"/>
              </w:rPr>
            </w:pPr>
            <w:ins w:id="7" w:author="Huawei" w:date="2024-07-24T15:39:00Z">
              <w:r>
                <w:rPr>
                  <w:rFonts w:hint="eastAsia"/>
                  <w:lang w:eastAsia="zh-CN"/>
                </w:rPr>
                <w:t>1</w:t>
              </w:r>
              <w:r>
                <w:rPr>
                  <w:lang w:eastAsia="zh-CN"/>
                </w:rPr>
                <w:t>7.5.3.1.1</w:t>
              </w:r>
            </w:ins>
          </w:p>
          <w:p w14:paraId="3C662817" w14:textId="2EC99DDE" w:rsidR="00C3689D" w:rsidRPr="00A5092C" w:rsidRDefault="00C3689D" w:rsidP="00AD41BB">
            <w:pPr>
              <w:pStyle w:val="TAL"/>
              <w:rPr>
                <w:ins w:id="8" w:author="Huawei" w:date="2024-07-24T15:39:00Z"/>
                <w:lang w:eastAsia="zh-CN"/>
              </w:rPr>
            </w:pPr>
            <w:ins w:id="9" w:author="Huawei" w:date="2024-07-24T15:39:00Z">
              <w:r>
                <w:rPr>
                  <w:rFonts w:hint="eastAsia"/>
                  <w:lang w:eastAsia="zh-CN"/>
                </w:rPr>
                <w:t>1</w:t>
              </w:r>
              <w:r>
                <w:rPr>
                  <w:lang w:eastAsia="zh-CN"/>
                </w:rPr>
                <w:t>7.5.3.2.1</w:t>
              </w:r>
            </w:ins>
          </w:p>
        </w:tc>
        <w:tc>
          <w:tcPr>
            <w:tcW w:w="3263" w:type="dxa"/>
            <w:tcBorders>
              <w:top w:val="single" w:sz="4" w:space="0" w:color="auto"/>
              <w:left w:val="single" w:sz="4" w:space="0" w:color="auto"/>
              <w:bottom w:val="single" w:sz="4" w:space="0" w:color="auto"/>
              <w:right w:val="single" w:sz="4" w:space="0" w:color="auto"/>
            </w:tcBorders>
          </w:tcPr>
          <w:p w14:paraId="361CC49C" w14:textId="213E23A4" w:rsidR="00C3689D" w:rsidRPr="00A5092C" w:rsidRDefault="00C3689D" w:rsidP="00AD41BB">
            <w:pPr>
              <w:pStyle w:val="TAL"/>
              <w:rPr>
                <w:ins w:id="10" w:author="Huawei" w:date="2024-07-24T15:39:00Z"/>
                <w:lang w:eastAsia="zh-CN"/>
              </w:rPr>
            </w:pPr>
            <w:ins w:id="11" w:author="Huawei" w:date="2024-07-24T15:39:00Z">
              <w:r>
                <w:rPr>
                  <w:lang w:eastAsia="zh-CN"/>
                </w:rPr>
                <w:t>“</w:t>
              </w:r>
            </w:ins>
            <w:ins w:id="12" w:author="Huawei" w:date="2024-07-24T15:40:00Z">
              <w:r w:rsidRPr="00C3689D">
                <w:rPr>
                  <w:lang w:eastAsia="zh-CN"/>
                </w:rPr>
                <w:t>38.533 17.5.3.1.1+17.5.3.2.1 TT</w:t>
              </w:r>
              <w:r>
                <w:rPr>
                  <w:lang w:eastAsia="zh-CN"/>
                </w:rPr>
                <w:t>.zip</w:t>
              </w:r>
            </w:ins>
            <w:ins w:id="13" w:author="Huawei" w:date="2024-07-24T15:39:00Z">
              <w:r>
                <w:rPr>
                  <w:lang w:eastAsia="zh-CN"/>
                </w:rPr>
                <w:t>”</w:t>
              </w:r>
            </w:ins>
          </w:p>
        </w:tc>
        <w:tc>
          <w:tcPr>
            <w:tcW w:w="1976" w:type="dxa"/>
            <w:tcBorders>
              <w:top w:val="single" w:sz="4" w:space="0" w:color="auto"/>
              <w:left w:val="single" w:sz="4" w:space="0" w:color="auto"/>
              <w:bottom w:val="single" w:sz="4" w:space="0" w:color="auto"/>
              <w:right w:val="single" w:sz="4" w:space="0" w:color="auto"/>
            </w:tcBorders>
          </w:tcPr>
          <w:p w14:paraId="2AA49199" w14:textId="7256A045" w:rsidR="00C3689D" w:rsidRPr="00FE0964" w:rsidRDefault="00C3689D" w:rsidP="00C3689D">
            <w:pPr>
              <w:pStyle w:val="TAL"/>
              <w:rPr>
                <w:ins w:id="14" w:author="Huawei" w:date="2024-07-24T15:40:00Z"/>
              </w:rPr>
            </w:pPr>
            <w:ins w:id="15" w:author="Huawei" w:date="2024-07-24T15:40:00Z">
              <w:r w:rsidRPr="00FE0964">
                <w:t>“1 NR Cell</w:t>
              </w:r>
            </w:ins>
          </w:p>
          <w:p w14:paraId="06726391" w14:textId="00BF84ED" w:rsidR="00C3689D" w:rsidRPr="00FE0964" w:rsidRDefault="00C3689D" w:rsidP="00C3689D">
            <w:pPr>
              <w:pStyle w:val="TAL"/>
              <w:rPr>
                <w:ins w:id="16" w:author="Huawei" w:date="2024-07-24T15:40:00Z"/>
              </w:rPr>
            </w:pPr>
            <w:ins w:id="17" w:author="Huawei" w:date="2024-07-24T15:40:00Z">
              <w:r>
                <w:t>3</w:t>
              </w:r>
              <w:r w:rsidRPr="00FE0964">
                <w:t xml:space="preserve"> time period,</w:t>
              </w:r>
            </w:ins>
          </w:p>
          <w:p w14:paraId="08AF6EBD" w14:textId="6D626201" w:rsidR="00C3689D" w:rsidRPr="00FE0964" w:rsidRDefault="00C3689D" w:rsidP="00C3689D">
            <w:pPr>
              <w:pStyle w:val="TAL"/>
              <w:rPr>
                <w:ins w:id="18" w:author="Huawei" w:date="2024-07-24T15:39:00Z"/>
              </w:rPr>
            </w:pPr>
            <w:ins w:id="19" w:author="Huawei" w:date="2024-07-24T15:40:00Z">
              <w:r w:rsidRPr="00FE0964">
                <w:t>No fading”</w:t>
              </w:r>
            </w:ins>
          </w:p>
        </w:tc>
      </w:tr>
    </w:tbl>
    <w:p w14:paraId="6BAB24B5" w14:textId="77777777" w:rsidR="00E46506" w:rsidRDefault="00E46506" w:rsidP="00E46506"/>
    <w:p w14:paraId="7F45ED39" w14:textId="7C245F55" w:rsidR="00D55351" w:rsidRPr="00601955" w:rsidRDefault="00D55351" w:rsidP="00D55351">
      <w:pPr>
        <w:pStyle w:val="40"/>
        <w:rPr>
          <w:b/>
          <w:noProof/>
          <w:color w:val="00B0F0"/>
        </w:rPr>
      </w:pPr>
      <w:r w:rsidRPr="00601955">
        <w:rPr>
          <w:b/>
          <w:noProof/>
          <w:color w:val="00B0F0"/>
        </w:rPr>
        <w:t xml:space="preserve">&lt;End of Change </w:t>
      </w:r>
      <w:r w:rsidR="00C3689D">
        <w:rPr>
          <w:b/>
          <w:noProof/>
          <w:color w:val="00B0F0"/>
        </w:rPr>
        <w:t>2</w:t>
      </w:r>
      <w:r w:rsidRPr="00601955">
        <w:rPr>
          <w:b/>
          <w:noProof/>
          <w:color w:val="00B0F0"/>
        </w:rPr>
        <w:t>&gt;</w:t>
      </w:r>
    </w:p>
    <w:p w14:paraId="0B52B712" w14:textId="77777777" w:rsidR="00D55351" w:rsidRPr="00D55351" w:rsidRDefault="00D55351" w:rsidP="00D55351"/>
    <w:sectPr w:rsidR="00D55351" w:rsidRPr="00D553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31759" w14:textId="77777777" w:rsidR="003D5830" w:rsidRDefault="003D5830">
      <w:r>
        <w:separator/>
      </w:r>
    </w:p>
  </w:endnote>
  <w:endnote w:type="continuationSeparator" w:id="0">
    <w:p w14:paraId="14BC02B6" w14:textId="77777777" w:rsidR="003D5830" w:rsidRDefault="003D5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50692" w14:textId="77777777" w:rsidR="003D5830" w:rsidRDefault="003D5830">
      <w:r>
        <w:separator/>
      </w:r>
    </w:p>
  </w:footnote>
  <w:footnote w:type="continuationSeparator" w:id="0">
    <w:p w14:paraId="1B788E1B" w14:textId="77777777" w:rsidR="003D5830" w:rsidRDefault="003D5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F6919" w:rsidRDefault="002F69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F6919" w:rsidRDefault="002F691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F6919" w:rsidRDefault="002F691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F6919" w:rsidRDefault="002F691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8EE497C"/>
    <w:multiLevelType w:val="hybridMultilevel"/>
    <w:tmpl w:val="A0CE873A"/>
    <w:lvl w:ilvl="0" w:tplc="C818C130">
      <w:start w:val="1"/>
      <w:numFmt w:val="decimal"/>
      <w:lvlText w:val="%1."/>
      <w:lvlJc w:val="left"/>
      <w:pPr>
        <w:ind w:left="460" w:hanging="360"/>
      </w:pPr>
      <w:rPr>
        <w:rFonts w:hint="default"/>
      </w:rPr>
    </w:lvl>
    <w:lvl w:ilvl="1" w:tplc="60DC57FE">
      <w:start w:val="5"/>
      <w:numFmt w:val="bullet"/>
      <w:lvlText w:val="•"/>
      <w:lvlJc w:val="left"/>
      <w:pPr>
        <w:ind w:left="940" w:hanging="420"/>
      </w:pPr>
      <w:rPr>
        <w:rFonts w:ascii="宋体" w:eastAsia="宋体" w:hAnsi="宋体" w:hint="eastAsia"/>
        <w:lang w:val="en-GB"/>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4"/>
  </w:num>
  <w:num w:numId="3">
    <w:abstractNumId w:val="13"/>
  </w:num>
  <w:num w:numId="4">
    <w:abstractNumId w:val="20"/>
  </w:num>
  <w:num w:numId="5">
    <w:abstractNumId w:val="16"/>
  </w:num>
  <w:num w:numId="6">
    <w:abstractNumId w:val="23"/>
  </w:num>
  <w:num w:numId="7">
    <w:abstractNumId w:val="4"/>
  </w:num>
  <w:num w:numId="8">
    <w:abstractNumId w:val="35"/>
  </w:num>
  <w:num w:numId="9">
    <w:abstractNumId w:val="29"/>
  </w:num>
  <w:num w:numId="10">
    <w:abstractNumId w:val="22"/>
  </w:num>
  <w:num w:numId="11">
    <w:abstractNumId w:val="27"/>
  </w:num>
  <w:num w:numId="12">
    <w:abstractNumId w:val="32"/>
  </w:num>
  <w:num w:numId="13">
    <w:abstractNumId w:val="7"/>
  </w:num>
  <w:num w:numId="14">
    <w:abstractNumId w:val="26"/>
  </w:num>
  <w:num w:numId="15">
    <w:abstractNumId w:val="25"/>
  </w:num>
  <w:num w:numId="16">
    <w:abstractNumId w:val="3"/>
  </w:num>
  <w:num w:numId="17">
    <w:abstractNumId w:val="6"/>
  </w:num>
  <w:num w:numId="18">
    <w:abstractNumId w:val="0"/>
  </w:num>
  <w:num w:numId="19">
    <w:abstractNumId w:val="5"/>
  </w:num>
  <w:num w:numId="20">
    <w:abstractNumId w:val="19"/>
  </w:num>
  <w:num w:numId="21">
    <w:abstractNumId w:val="12"/>
  </w:num>
  <w:num w:numId="22">
    <w:abstractNumId w:val="31"/>
  </w:num>
  <w:num w:numId="23">
    <w:abstractNumId w:val="36"/>
  </w:num>
  <w:num w:numId="24">
    <w:abstractNumId w:val="37"/>
  </w:num>
  <w:num w:numId="25">
    <w:abstractNumId w:val="14"/>
  </w:num>
  <w:num w:numId="26">
    <w:abstractNumId w:val="18"/>
  </w:num>
  <w:num w:numId="27">
    <w:abstractNumId w:val="10"/>
  </w:num>
  <w:num w:numId="28">
    <w:abstractNumId w:val="30"/>
  </w:num>
  <w:num w:numId="29">
    <w:abstractNumId w:val="33"/>
  </w:num>
  <w:num w:numId="30">
    <w:abstractNumId w:val="17"/>
  </w:num>
  <w:num w:numId="31">
    <w:abstractNumId w:val="8"/>
  </w:num>
  <w:num w:numId="32">
    <w:abstractNumId w:val="24"/>
  </w:num>
  <w:num w:numId="33">
    <w:abstractNumId w:val="11"/>
  </w:num>
  <w:num w:numId="34">
    <w:abstractNumId w:val="1"/>
  </w:num>
  <w:num w:numId="35">
    <w:abstractNumId w:val="9"/>
  </w:num>
  <w:num w:numId="36">
    <w:abstractNumId w:val="15"/>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A2"/>
    <w:rsid w:val="00022E4A"/>
    <w:rsid w:val="000561E7"/>
    <w:rsid w:val="00064448"/>
    <w:rsid w:val="00070E09"/>
    <w:rsid w:val="00093F71"/>
    <w:rsid w:val="000A6394"/>
    <w:rsid w:val="000B7FED"/>
    <w:rsid w:val="000C038A"/>
    <w:rsid w:val="000C5149"/>
    <w:rsid w:val="000C6598"/>
    <w:rsid w:val="000D44B3"/>
    <w:rsid w:val="000F04C4"/>
    <w:rsid w:val="00125767"/>
    <w:rsid w:val="0013010D"/>
    <w:rsid w:val="00132466"/>
    <w:rsid w:val="0014532B"/>
    <w:rsid w:val="00145D43"/>
    <w:rsid w:val="00192C46"/>
    <w:rsid w:val="0019510B"/>
    <w:rsid w:val="001A08B3"/>
    <w:rsid w:val="001A415D"/>
    <w:rsid w:val="001A7B60"/>
    <w:rsid w:val="001B52F0"/>
    <w:rsid w:val="001B7A65"/>
    <w:rsid w:val="001C32AE"/>
    <w:rsid w:val="001C4266"/>
    <w:rsid w:val="001D57DB"/>
    <w:rsid w:val="001E1217"/>
    <w:rsid w:val="001E41F3"/>
    <w:rsid w:val="001F0F5F"/>
    <w:rsid w:val="00203796"/>
    <w:rsid w:val="00203F9E"/>
    <w:rsid w:val="0022286D"/>
    <w:rsid w:val="002228EE"/>
    <w:rsid w:val="00233F7D"/>
    <w:rsid w:val="002410E5"/>
    <w:rsid w:val="0024665E"/>
    <w:rsid w:val="0026004D"/>
    <w:rsid w:val="002640DD"/>
    <w:rsid w:val="002649D5"/>
    <w:rsid w:val="00275D12"/>
    <w:rsid w:val="00284FEB"/>
    <w:rsid w:val="002860C4"/>
    <w:rsid w:val="002A178A"/>
    <w:rsid w:val="002A4BE3"/>
    <w:rsid w:val="002A5D2D"/>
    <w:rsid w:val="002B5741"/>
    <w:rsid w:val="002D0616"/>
    <w:rsid w:val="002D219F"/>
    <w:rsid w:val="002D41E2"/>
    <w:rsid w:val="002D4570"/>
    <w:rsid w:val="002E12E2"/>
    <w:rsid w:val="002E472E"/>
    <w:rsid w:val="002F33D2"/>
    <w:rsid w:val="002F6919"/>
    <w:rsid w:val="00300F03"/>
    <w:rsid w:val="00305409"/>
    <w:rsid w:val="003206C5"/>
    <w:rsid w:val="003209A5"/>
    <w:rsid w:val="00331303"/>
    <w:rsid w:val="003609EF"/>
    <w:rsid w:val="0036231A"/>
    <w:rsid w:val="00363624"/>
    <w:rsid w:val="00374DD4"/>
    <w:rsid w:val="003802AC"/>
    <w:rsid w:val="00395476"/>
    <w:rsid w:val="003D44D7"/>
    <w:rsid w:val="003D5830"/>
    <w:rsid w:val="003E1A36"/>
    <w:rsid w:val="003E1F09"/>
    <w:rsid w:val="00410371"/>
    <w:rsid w:val="00413245"/>
    <w:rsid w:val="0041796F"/>
    <w:rsid w:val="004242F1"/>
    <w:rsid w:val="00447AF1"/>
    <w:rsid w:val="00453316"/>
    <w:rsid w:val="00453FD7"/>
    <w:rsid w:val="00455000"/>
    <w:rsid w:val="00455526"/>
    <w:rsid w:val="00465B72"/>
    <w:rsid w:val="004B684A"/>
    <w:rsid w:val="004B75B7"/>
    <w:rsid w:val="004C0360"/>
    <w:rsid w:val="004F1386"/>
    <w:rsid w:val="004F7492"/>
    <w:rsid w:val="005020BB"/>
    <w:rsid w:val="005141D9"/>
    <w:rsid w:val="0051580D"/>
    <w:rsid w:val="00524B36"/>
    <w:rsid w:val="00547111"/>
    <w:rsid w:val="0055011A"/>
    <w:rsid w:val="005642FA"/>
    <w:rsid w:val="00565B6B"/>
    <w:rsid w:val="00567C69"/>
    <w:rsid w:val="0057549E"/>
    <w:rsid w:val="005806E4"/>
    <w:rsid w:val="00581C33"/>
    <w:rsid w:val="0058650D"/>
    <w:rsid w:val="00592D74"/>
    <w:rsid w:val="005A057A"/>
    <w:rsid w:val="005B2CC7"/>
    <w:rsid w:val="005B41B3"/>
    <w:rsid w:val="005D7AF8"/>
    <w:rsid w:val="005E2C44"/>
    <w:rsid w:val="005F5900"/>
    <w:rsid w:val="00601955"/>
    <w:rsid w:val="006167E8"/>
    <w:rsid w:val="00621188"/>
    <w:rsid w:val="006257ED"/>
    <w:rsid w:val="00626F0B"/>
    <w:rsid w:val="0065057A"/>
    <w:rsid w:val="006515A3"/>
    <w:rsid w:val="00653DE4"/>
    <w:rsid w:val="00662949"/>
    <w:rsid w:val="00665C47"/>
    <w:rsid w:val="00667135"/>
    <w:rsid w:val="006712C8"/>
    <w:rsid w:val="006754B1"/>
    <w:rsid w:val="00675EAA"/>
    <w:rsid w:val="00695808"/>
    <w:rsid w:val="0069664A"/>
    <w:rsid w:val="006B46FB"/>
    <w:rsid w:val="006E21FB"/>
    <w:rsid w:val="006F7EF4"/>
    <w:rsid w:val="00710DA6"/>
    <w:rsid w:val="0071720A"/>
    <w:rsid w:val="00760443"/>
    <w:rsid w:val="00771291"/>
    <w:rsid w:val="0078232E"/>
    <w:rsid w:val="00792342"/>
    <w:rsid w:val="00792520"/>
    <w:rsid w:val="007977A8"/>
    <w:rsid w:val="007A0D53"/>
    <w:rsid w:val="007B4386"/>
    <w:rsid w:val="007B512A"/>
    <w:rsid w:val="007C2097"/>
    <w:rsid w:val="007D6A07"/>
    <w:rsid w:val="007E0009"/>
    <w:rsid w:val="007F7259"/>
    <w:rsid w:val="008040A8"/>
    <w:rsid w:val="00810949"/>
    <w:rsid w:val="008261C7"/>
    <w:rsid w:val="008279FA"/>
    <w:rsid w:val="00832689"/>
    <w:rsid w:val="00841BA3"/>
    <w:rsid w:val="00842F78"/>
    <w:rsid w:val="008476D7"/>
    <w:rsid w:val="00851B5D"/>
    <w:rsid w:val="008601D1"/>
    <w:rsid w:val="008626E7"/>
    <w:rsid w:val="00870EE7"/>
    <w:rsid w:val="008823FD"/>
    <w:rsid w:val="008863B9"/>
    <w:rsid w:val="008878C1"/>
    <w:rsid w:val="008A45A6"/>
    <w:rsid w:val="008B39BC"/>
    <w:rsid w:val="008C09A2"/>
    <w:rsid w:val="008D3CCC"/>
    <w:rsid w:val="008D73F2"/>
    <w:rsid w:val="008E08A3"/>
    <w:rsid w:val="008F3789"/>
    <w:rsid w:val="008F686C"/>
    <w:rsid w:val="0090379E"/>
    <w:rsid w:val="00906FC1"/>
    <w:rsid w:val="009148DE"/>
    <w:rsid w:val="009237BA"/>
    <w:rsid w:val="00941E30"/>
    <w:rsid w:val="009449D0"/>
    <w:rsid w:val="009531B0"/>
    <w:rsid w:val="00960ECA"/>
    <w:rsid w:val="00971648"/>
    <w:rsid w:val="009741B3"/>
    <w:rsid w:val="009777D9"/>
    <w:rsid w:val="00983F1F"/>
    <w:rsid w:val="009844BF"/>
    <w:rsid w:val="00991B88"/>
    <w:rsid w:val="009A5753"/>
    <w:rsid w:val="009A579D"/>
    <w:rsid w:val="009A7B10"/>
    <w:rsid w:val="009B176B"/>
    <w:rsid w:val="009C3657"/>
    <w:rsid w:val="009E3297"/>
    <w:rsid w:val="009F734F"/>
    <w:rsid w:val="00A246B6"/>
    <w:rsid w:val="00A3288E"/>
    <w:rsid w:val="00A47E70"/>
    <w:rsid w:val="00A50CF0"/>
    <w:rsid w:val="00A5620C"/>
    <w:rsid w:val="00A736C1"/>
    <w:rsid w:val="00A75C44"/>
    <w:rsid w:val="00A7671C"/>
    <w:rsid w:val="00AA2CBC"/>
    <w:rsid w:val="00AB5DBF"/>
    <w:rsid w:val="00AC1003"/>
    <w:rsid w:val="00AC1DF4"/>
    <w:rsid w:val="00AC5820"/>
    <w:rsid w:val="00AD1CD8"/>
    <w:rsid w:val="00AF50BA"/>
    <w:rsid w:val="00B01D7F"/>
    <w:rsid w:val="00B23F98"/>
    <w:rsid w:val="00B258BB"/>
    <w:rsid w:val="00B31002"/>
    <w:rsid w:val="00B67B97"/>
    <w:rsid w:val="00B951AE"/>
    <w:rsid w:val="00B968C8"/>
    <w:rsid w:val="00BA3EC5"/>
    <w:rsid w:val="00BA51D9"/>
    <w:rsid w:val="00BB5DFC"/>
    <w:rsid w:val="00BD279D"/>
    <w:rsid w:val="00BD6BB8"/>
    <w:rsid w:val="00BE4315"/>
    <w:rsid w:val="00C03A88"/>
    <w:rsid w:val="00C04CB9"/>
    <w:rsid w:val="00C229D3"/>
    <w:rsid w:val="00C270C6"/>
    <w:rsid w:val="00C277D8"/>
    <w:rsid w:val="00C34866"/>
    <w:rsid w:val="00C3689D"/>
    <w:rsid w:val="00C509AE"/>
    <w:rsid w:val="00C66BA2"/>
    <w:rsid w:val="00C755F0"/>
    <w:rsid w:val="00C870F6"/>
    <w:rsid w:val="00C95985"/>
    <w:rsid w:val="00CA3087"/>
    <w:rsid w:val="00CC0264"/>
    <w:rsid w:val="00CC5026"/>
    <w:rsid w:val="00CC68D0"/>
    <w:rsid w:val="00CD37F0"/>
    <w:rsid w:val="00CE750E"/>
    <w:rsid w:val="00CF50E2"/>
    <w:rsid w:val="00CF6C42"/>
    <w:rsid w:val="00D0163B"/>
    <w:rsid w:val="00D03F9A"/>
    <w:rsid w:val="00D06D51"/>
    <w:rsid w:val="00D24991"/>
    <w:rsid w:val="00D249A7"/>
    <w:rsid w:val="00D50255"/>
    <w:rsid w:val="00D50934"/>
    <w:rsid w:val="00D50B09"/>
    <w:rsid w:val="00D50F8C"/>
    <w:rsid w:val="00D55351"/>
    <w:rsid w:val="00D55B71"/>
    <w:rsid w:val="00D66520"/>
    <w:rsid w:val="00D676FF"/>
    <w:rsid w:val="00D84AE9"/>
    <w:rsid w:val="00D855F6"/>
    <w:rsid w:val="00D87964"/>
    <w:rsid w:val="00D9124E"/>
    <w:rsid w:val="00D95E50"/>
    <w:rsid w:val="00DC29C4"/>
    <w:rsid w:val="00DD2D5A"/>
    <w:rsid w:val="00DE34CF"/>
    <w:rsid w:val="00DF2217"/>
    <w:rsid w:val="00E00B7D"/>
    <w:rsid w:val="00E02C09"/>
    <w:rsid w:val="00E13CA5"/>
    <w:rsid w:val="00E13F3D"/>
    <w:rsid w:val="00E274F3"/>
    <w:rsid w:val="00E34898"/>
    <w:rsid w:val="00E46506"/>
    <w:rsid w:val="00E47BEE"/>
    <w:rsid w:val="00E61BB8"/>
    <w:rsid w:val="00E66B3C"/>
    <w:rsid w:val="00E731E4"/>
    <w:rsid w:val="00E917A9"/>
    <w:rsid w:val="00E96E72"/>
    <w:rsid w:val="00EB09B7"/>
    <w:rsid w:val="00EC67FE"/>
    <w:rsid w:val="00ED1849"/>
    <w:rsid w:val="00EE7D7C"/>
    <w:rsid w:val="00F03F11"/>
    <w:rsid w:val="00F249A1"/>
    <w:rsid w:val="00F25D98"/>
    <w:rsid w:val="00F2727B"/>
    <w:rsid w:val="00F300FB"/>
    <w:rsid w:val="00F4173E"/>
    <w:rsid w:val="00F77B09"/>
    <w:rsid w:val="00F82EFD"/>
    <w:rsid w:val="00F8498F"/>
    <w:rsid w:val="00FA6DF4"/>
    <w:rsid w:val="00FB6386"/>
    <w:rsid w:val="00FE3501"/>
    <w:rsid w:val="00FE3579"/>
    <w:rsid w:val="00FE677A"/>
    <w:rsid w:val="00FE78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rsid w:val="0055011A"/>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uiPriority w:val="99"/>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uiPriority w:val="99"/>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52"/>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uiPriority w:val="99"/>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qFormat/>
    <w:rsid w:val="0055011A"/>
    <w:pPr>
      <w:ind w:left="851" w:hanging="284"/>
    </w:pPr>
  </w:style>
  <w:style w:type="paragraph" w:customStyle="1" w:styleId="68">
    <w:name w:val="箇条書き6"/>
    <w:basedOn w:val="ab"/>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qFormat/>
    <w:rsid w:val="0055011A"/>
    <w:pPr>
      <w:tabs>
        <w:tab w:val="clear" w:pos="644"/>
        <w:tab w:val="num" w:pos="1494"/>
      </w:tabs>
      <w:ind w:left="851" w:hanging="284"/>
    </w:pPr>
  </w:style>
  <w:style w:type="paragraph" w:customStyle="1" w:styleId="360">
    <w:name w:val="箇条書き 36"/>
    <w:basedOn w:val="261"/>
    <w:qFormat/>
    <w:rsid w:val="0055011A"/>
    <w:pPr>
      <w:ind w:left="1135"/>
    </w:pPr>
  </w:style>
  <w:style w:type="paragraph" w:customStyle="1" w:styleId="262">
    <w:name w:val="一覧 26"/>
    <w:basedOn w:val="ab"/>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qFormat/>
    <w:rsid w:val="0055011A"/>
    <w:pPr>
      <w:ind w:left="1135"/>
    </w:pPr>
  </w:style>
  <w:style w:type="paragraph" w:customStyle="1" w:styleId="460">
    <w:name w:val="一覧 46"/>
    <w:basedOn w:val="361"/>
    <w:qFormat/>
    <w:rsid w:val="0055011A"/>
    <w:pPr>
      <w:ind w:left="1418"/>
    </w:pPr>
  </w:style>
  <w:style w:type="paragraph" w:customStyle="1" w:styleId="560">
    <w:name w:val="一覧 56"/>
    <w:basedOn w:val="460"/>
    <w:qFormat/>
    <w:rsid w:val="0055011A"/>
  </w:style>
  <w:style w:type="paragraph" w:customStyle="1" w:styleId="461">
    <w:name w:val="箇条書き 46"/>
    <w:basedOn w:val="360"/>
    <w:qFormat/>
    <w:rsid w:val="0055011A"/>
    <w:pPr>
      <w:ind w:left="1418"/>
    </w:pPr>
  </w:style>
  <w:style w:type="paragraph" w:customStyle="1" w:styleId="561">
    <w:name w:val="箇条書き 56"/>
    <w:basedOn w:val="461"/>
    <w:qFormat/>
    <w:rsid w:val="0055011A"/>
    <w:pPr>
      <w:ind w:left="1702"/>
    </w:pPr>
  </w:style>
  <w:style w:type="paragraph" w:customStyle="1" w:styleId="69">
    <w:name w:val="コメント文字列6"/>
    <w:basedOn w:val="a1"/>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55011A"/>
    <w:rPr>
      <w:b/>
      <w:bCs/>
    </w:rPr>
  </w:style>
  <w:style w:type="paragraph" w:customStyle="1" w:styleId="6b">
    <w:name w:val="見出しマップ6"/>
    <w:basedOn w:val="a1"/>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uiPriority w:val="99"/>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uiPriority w:val="99"/>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uiPriority w:val="99"/>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locked/>
    <w:rsid w:val="0055011A"/>
    <w:rPr>
      <w:rFonts w:ascii="Arial" w:eastAsia="PMingLiU" w:hAnsi="Arial" w:cs="Arial" w:hint="default"/>
      <w:lang w:val="x-none" w:eastAsia="x-none"/>
    </w:rPr>
  </w:style>
  <w:style w:type="table" w:styleId="2-2">
    <w:name w:val="Medium Grid 2 Accent 2"/>
    <w:basedOn w:val="a3"/>
    <w:link w:val="MediumGrid2-Accent2Char"/>
    <w:uiPriority w:val="29"/>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 w:type="character" w:customStyle="1" w:styleId="CommentSubjectChar">
    <w:name w:val="Comment Subject Char"/>
    <w:rsid w:val="00E46506"/>
    <w:rPr>
      <w:lang w:val="en-GB"/>
    </w:rPr>
  </w:style>
  <w:style w:type="paragraph" w:customStyle="1" w:styleId="CharCharCharCharChar3">
    <w:name w:val="Char Char Char Char Char3"/>
    <w:semiHidden/>
    <w:rsid w:val="00E465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rsid w:val="00E465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rsid w:val="00E465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rsid w:val="00E4650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E46506"/>
    <w:rPr>
      <w:rFonts w:ascii="Courier New" w:hAnsi="Courier New"/>
      <w:lang w:val="nb-NO" w:eastAsia="ja-JP"/>
    </w:rPr>
  </w:style>
  <w:style w:type="paragraph" w:customStyle="1" w:styleId="CharCharCharCharCharChar3">
    <w:name w:val="Char Char Char Char Char Char3"/>
    <w:semiHidden/>
    <w:rsid w:val="00E4650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rsid w:val="00E46506"/>
    <w:rPr>
      <w:rFonts w:ascii="Tahoma" w:hAnsi="Tahoma"/>
      <w:shd w:val="clear" w:color="auto" w:fill="000080"/>
      <w:lang w:val="en-GB" w:eastAsia="en-US"/>
    </w:rPr>
  </w:style>
  <w:style w:type="character" w:customStyle="1" w:styleId="CharChar103">
    <w:name w:val="Char Char103"/>
    <w:rsid w:val="00E465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A8F06-EAB5-4F56-BF12-199408961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716</TotalTime>
  <Pages>2</Pages>
  <Words>471</Words>
  <Characters>2690</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2024-07-12T01:40:00Z</dcterms:created>
  <dcterms:modified xsi:type="dcterms:W3CDTF">2024-08-08T08:09:00Z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(3)tSDe1iJZfYMRDpdb8BDtWZ/TXIjXYyHQtFJC5Qc/eLoCw/2r1eYxPqjJOVUul7xLTr2rVBFp
D8Lw2zMGlQkGrHRxXNa0n/PWQQh8fFBcPL5A7Du5uP3EXqd2FLW8cI8McT2fhEajgsX3rYOJ
gnTB9gpNIQmoe4nAXyiHpeb5kfrJV9ni9giofZU4QrLfwSy3pPASacjkRXCYzdeaL5zEmxlT
ftmWrVxjszhlsgiTeI</vt:lpwstr>
  </property>
  <property fmtid="{D5CDD505-2E9C-101B-9397-08002B2CF9AE}" pid="22" name="_2015_ms_pID_7253431">
    <vt:lpwstr>JyLIZ3zkC4DlK1FY76IHbX5y+UPOiR35w3g4lLMWMpP4kA1SNHgaR8
TUgH2KA6wr0pSTa6iIWNg4ZuoJ5nv3hvGjn+KQL75wHeXtUWM6gKu1GwOfFYG08asm/P80QY
0RQRWYsVdkbbOGSSgXEbtzt5Yn4BGPL1/Elv+Unmwo6kRNN35JvY06zXxrjTvvtxsAdk1E7u
MrFxosYIoPe+57bJcDZke8ibICl93plD0snR</vt:lpwstr>
  </property>
  <property fmtid="{D5CDD505-2E9C-101B-9397-08002B2CF9AE}" pid="23" name="_2015_ms_pID_7253432">
    <vt:lpwstr>YA==</vt:lpwstr>
  </property>
</Properties>
</file>